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ADFF7E4"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F50998">
        <w:rPr>
          <w:b/>
          <w:i/>
          <w:sz w:val="28"/>
          <w:lang w:eastAsia="ko-KR"/>
        </w:rPr>
        <w:t>251</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15EB14E" w:rsidR="00A452B4" w:rsidRDefault="0065175F" w:rsidP="00E71D90">
            <w:pPr>
              <w:pStyle w:val="CRCoverPage"/>
              <w:spacing w:after="0"/>
              <w:jc w:val="right"/>
              <w:rPr>
                <w:b/>
                <w:noProof/>
                <w:sz w:val="28"/>
              </w:rPr>
            </w:pPr>
            <w:r>
              <w:rPr>
                <w:b/>
                <w:noProof/>
                <w:sz w:val="28"/>
              </w:rPr>
              <w:t>29.</w:t>
            </w:r>
            <w:r w:rsidR="00E71D90">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5F4D965" w:rsidR="00A452B4" w:rsidRDefault="00F50998">
            <w:pPr>
              <w:pStyle w:val="CRCoverPage"/>
              <w:spacing w:after="0"/>
              <w:rPr>
                <w:noProof/>
                <w:lang w:eastAsia="zh-CN"/>
              </w:rPr>
            </w:pPr>
            <w:r>
              <w:rPr>
                <w:b/>
                <w:noProof/>
                <w:sz w:val="28"/>
              </w:rPr>
              <w:t>0357</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E7594E7" w:rsidR="00A452B4" w:rsidRDefault="0065175F" w:rsidP="00EF1432">
            <w:pPr>
              <w:pStyle w:val="CRCoverPage"/>
              <w:spacing w:after="0"/>
              <w:jc w:val="center"/>
              <w:rPr>
                <w:noProof/>
                <w:sz w:val="28"/>
              </w:rPr>
            </w:pPr>
            <w:r>
              <w:rPr>
                <w:b/>
                <w:noProof/>
                <w:sz w:val="28"/>
              </w:rPr>
              <w:t>1</w:t>
            </w:r>
            <w:r w:rsidR="00EF1432">
              <w:rPr>
                <w:b/>
                <w:noProof/>
                <w:sz w:val="28"/>
              </w:rPr>
              <w:t>5</w:t>
            </w:r>
            <w:r>
              <w:rPr>
                <w:b/>
                <w:noProof/>
                <w:sz w:val="28"/>
              </w:rPr>
              <w:t>.</w:t>
            </w:r>
            <w:r w:rsidR="00EF1432">
              <w:rPr>
                <w:b/>
                <w:noProof/>
                <w:sz w:val="28"/>
              </w:rPr>
              <w:t>9</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13D041" w:rsidR="00A452B4" w:rsidRDefault="007A1435" w:rsidP="005D0E1A">
            <w:pPr>
              <w:pStyle w:val="CRCoverPage"/>
              <w:spacing w:after="0"/>
              <w:ind w:left="100"/>
              <w:rPr>
                <w:noProof/>
                <w:lang w:eastAsia="zh-CN"/>
              </w:rPr>
            </w:pPr>
            <w:r>
              <w:rPr>
                <w:rFonts w:hint="eastAsia"/>
                <w:noProof/>
                <w:lang w:eastAsia="zh-CN"/>
              </w:rPr>
              <w:t>C</w:t>
            </w:r>
            <w:r>
              <w:rPr>
                <w:noProof/>
                <w:lang w:eastAsia="zh-CN"/>
              </w:rPr>
              <w:t xml:space="preserve">orrections on </w:t>
            </w:r>
            <w:proofErr w:type="spellStart"/>
            <w:r>
              <w:t>ChargeableParty</w:t>
            </w:r>
            <w:proofErr w:type="spellEnd"/>
            <w:r>
              <w:t xml:space="preserve"> API and </w:t>
            </w:r>
            <w:proofErr w:type="spellStart"/>
            <w:r>
              <w:t>AsSessionWithQoS</w:t>
            </w:r>
            <w:proofErr w:type="spellEnd"/>
            <w: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E3E46E3" w:rsidR="00A452B4" w:rsidRDefault="007A1435" w:rsidP="00571560">
            <w:pPr>
              <w:pStyle w:val="CRCoverPage"/>
              <w:spacing w:after="0"/>
              <w:ind w:left="100"/>
              <w:rPr>
                <w:noProof/>
                <w:lang w:eastAsia="zh-CN"/>
              </w:rPr>
            </w:pPr>
            <w:r>
              <w:rPr>
                <w:noProof/>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EC7778D" w:rsidR="00A452B4" w:rsidRDefault="006236ED" w:rsidP="00FF2856">
            <w:pPr>
              <w:pStyle w:val="CRCoverPage"/>
              <w:spacing w:after="0"/>
              <w:ind w:left="100"/>
              <w:rPr>
                <w:noProof/>
              </w:rPr>
            </w:pPr>
            <w:r>
              <w:rPr>
                <w:noProof/>
              </w:rPr>
              <w:t>Rel-</w:t>
            </w:r>
            <w:r w:rsidR="0065175F">
              <w:rPr>
                <w:noProof/>
              </w:rPr>
              <w:t>1</w:t>
            </w:r>
            <w:r w:rsidR="00FF2856">
              <w:rPr>
                <w:noProof/>
              </w:rPr>
              <w:t>5</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2DA0" w14:textId="77777777" w:rsidR="00A6015D" w:rsidRDefault="00A6015D" w:rsidP="00A6015D">
            <w:pPr>
              <w:pStyle w:val="CRCoverPage"/>
              <w:spacing w:afterLines="50"/>
              <w:ind w:left="102"/>
            </w:pPr>
            <w:r>
              <w:rPr>
                <w:noProof/>
                <w:lang w:eastAsia="zh-CN"/>
              </w:rPr>
              <w:t xml:space="preserve">For </w:t>
            </w:r>
            <w:proofErr w:type="spellStart"/>
            <w:r>
              <w:t>ChargeableParty</w:t>
            </w:r>
            <w:proofErr w:type="spellEnd"/>
            <w:r>
              <w:t xml:space="preserve"> API and </w:t>
            </w:r>
            <w:proofErr w:type="spellStart"/>
            <w:r>
              <w:t>AsSessionWithQoS</w:t>
            </w:r>
            <w:proofErr w:type="spellEnd"/>
            <w:r>
              <w:t xml:space="preserve"> API, </w:t>
            </w:r>
          </w:p>
          <w:p w14:paraId="372F9316" w14:textId="77777777" w:rsidR="00A6015D" w:rsidRDefault="00A6015D" w:rsidP="00D12DFA">
            <w:pPr>
              <w:pStyle w:val="CRCoverPage"/>
              <w:numPr>
                <w:ilvl w:val="0"/>
                <w:numId w:val="2"/>
              </w:numPr>
              <w:spacing w:afterLines="50"/>
              <w:rPr>
                <w:lang w:eastAsia="zh-CN"/>
              </w:rPr>
            </w:pPr>
            <w:r>
              <w:rPr>
                <w:lang w:eastAsia="zh-CN"/>
              </w:rPr>
              <w:t xml:space="preserve">It’s proposed to remove mapping the SCS/AS Id to application id due to no </w:t>
            </w:r>
            <w:proofErr w:type="spellStart"/>
            <w:r>
              <w:rPr>
                <w:lang w:eastAsia="zh-CN"/>
              </w:rPr>
              <w:t>requirememt</w:t>
            </w:r>
            <w:proofErr w:type="spellEnd"/>
            <w:r>
              <w:rPr>
                <w:lang w:eastAsia="zh-CN"/>
              </w:rPr>
              <w:t xml:space="preserve"> and no real use case;</w:t>
            </w:r>
          </w:p>
          <w:p w14:paraId="43BC5A67" w14:textId="10AE3867" w:rsidR="00A6015D" w:rsidRPr="00311462" w:rsidRDefault="00A6015D" w:rsidP="00D12DFA">
            <w:pPr>
              <w:pStyle w:val="CRCoverPage"/>
              <w:numPr>
                <w:ilvl w:val="0"/>
                <w:numId w:val="2"/>
              </w:numPr>
              <w:spacing w:afterLines="50"/>
              <w:rPr>
                <w:lang w:eastAsia="zh-CN"/>
              </w:rPr>
            </w:pPr>
            <w:r>
              <w:rPr>
                <w:lang w:eastAsia="zh-CN"/>
              </w:rPr>
              <w:t>Correct the</w:t>
            </w:r>
            <w:r w:rsidR="00DC6BE7">
              <w:rPr>
                <w:lang w:eastAsia="zh-CN"/>
              </w:rPr>
              <w:t xml:space="preserve"> attribute for</w:t>
            </w:r>
            <w:r>
              <w:rPr>
                <w:lang w:eastAsia="zh-CN"/>
              </w:rPr>
              <w:t xml:space="preserve"> notification URI in </w:t>
            </w:r>
            <w:proofErr w:type="spellStart"/>
            <w:r>
              <w:rPr>
                <w:lang w:eastAsia="zh-CN"/>
              </w:rPr>
              <w:t>subclause</w:t>
            </w:r>
            <w:proofErr w:type="spellEnd"/>
            <w:r>
              <w:rPr>
                <w:lang w:eastAsia="zh-CN"/>
              </w:rPr>
              <w:t xml:space="preserve"> 5.14.3.4.2.</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49FAE75" w:rsidR="006F0841" w:rsidRDefault="00B3496E" w:rsidP="00793040">
            <w:pPr>
              <w:pStyle w:val="CRCoverPage"/>
              <w:spacing w:after="0"/>
              <w:ind w:left="100"/>
              <w:rPr>
                <w:noProof/>
                <w:lang w:eastAsia="zh-CN"/>
              </w:rPr>
            </w:pPr>
            <w:r>
              <w:t>Change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CED1E" w:rsidR="006F0841" w:rsidRDefault="00A6015D" w:rsidP="00C677E3">
            <w:pPr>
              <w:pStyle w:val="CRCoverPage"/>
              <w:spacing w:after="0"/>
              <w:ind w:left="100"/>
              <w:rPr>
                <w:noProof/>
                <w:lang w:eastAsia="zh-CN"/>
              </w:rPr>
            </w:pPr>
            <w:r>
              <w:t>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816FAFB" w:rsidR="00A452B4" w:rsidRDefault="003D28A9" w:rsidP="00DC6BE7">
            <w:pPr>
              <w:pStyle w:val="CRCoverPage"/>
              <w:spacing w:after="0"/>
              <w:ind w:left="100"/>
              <w:rPr>
                <w:noProof/>
                <w:lang w:eastAsia="zh-CN"/>
              </w:rPr>
            </w:pPr>
            <w:r>
              <w:rPr>
                <w:noProof/>
                <w:lang w:eastAsia="zh-CN"/>
              </w:rPr>
              <w:t>4.4.4; 4.4.13; 5.14.3.4.2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2D37A3" w:rsidR="00A452B4" w:rsidRDefault="008F77DF" w:rsidP="00A6015D">
            <w:pPr>
              <w:pStyle w:val="CRCoverPage"/>
              <w:spacing w:after="0"/>
              <w:ind w:left="100"/>
              <w:rPr>
                <w:noProof/>
              </w:rPr>
            </w:pPr>
            <w:r w:rsidRPr="005E763A">
              <w:rPr>
                <w:noProof/>
              </w:rPr>
              <w:t>This CR</w:t>
            </w:r>
            <w:r w:rsidR="00A6015D">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CC665B0"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A34EC3" w14:textId="77777777" w:rsidR="00C16D13" w:rsidRDefault="00C16D13" w:rsidP="00C16D13">
      <w:pPr>
        <w:pStyle w:val="3"/>
        <w:rPr>
          <w:lang w:eastAsia="zh-CN"/>
        </w:rPr>
      </w:pPr>
      <w:bookmarkStart w:id="3" w:name="_Toc49763172"/>
      <w:bookmarkStart w:id="4" w:name="_Toc49763927"/>
      <w:bookmarkStart w:id="5" w:name="_Toc51316241"/>
      <w:bookmarkStart w:id="6" w:name="_Toc51746421"/>
      <w:bookmarkStart w:id="7" w:name="_Toc56604458"/>
      <w:bookmarkStart w:id="8" w:name="_Toc5901365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p>
    <w:p w14:paraId="2B1149F6" w14:textId="77777777" w:rsidR="00C16D13" w:rsidRDefault="00C16D13" w:rsidP="00C16D13">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514F21E8" w14:textId="77777777" w:rsidR="00C16D13" w:rsidRDefault="00C16D13" w:rsidP="00C16D13">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14:paraId="63D49C51" w14:textId="79B33F6D" w:rsidR="00C16D13" w:rsidRDefault="00C16D13" w:rsidP="00C16D13">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del w:id="9" w:author="Huawei" w:date="2021-02-17T17:06:00Z">
        <w:r w:rsidDel="00137790">
          <w:rPr>
            <w:lang w:eastAsia="zh-CN"/>
          </w:rPr>
          <w:delText>may map the SCS/AS Identifier to AF Application Identifier</w:delText>
        </w:r>
        <w:r w:rsidDel="00137790">
          <w:delText xml:space="preserve"> and </w:delText>
        </w:r>
      </w:del>
      <w:r>
        <w:t>may request to be notified about the traffic plane status. If the time period and/or traffic volume are received from the AF, the SCEF should subscribe to the PCRF on the USAGE_REPORT event.</w:t>
      </w:r>
    </w:p>
    <w:p w14:paraId="6E7DC3DD" w14:textId="77777777" w:rsidR="00C16D13" w:rsidRDefault="00C16D13" w:rsidP="00C16D13">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69CFD976" w14:textId="77777777" w:rsidR="00C16D13" w:rsidRDefault="00C16D13" w:rsidP="00C16D13">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65D67E86" w14:textId="77777777" w:rsidR="00C16D13" w:rsidRDefault="00C16D13" w:rsidP="00C16D13">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14:paraId="70C0C1C7" w14:textId="77777777" w:rsidR="00C16D13" w:rsidRDefault="00C16D13" w:rsidP="00C16D13">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871EAB3" w14:textId="77777777" w:rsidR="000876F0" w:rsidRPr="00C16D13" w:rsidRDefault="000876F0" w:rsidP="000876F0"/>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2C86A" w14:textId="77777777" w:rsidR="00C16D13" w:rsidRDefault="00C16D13" w:rsidP="00C16D13">
      <w:pPr>
        <w:pStyle w:val="3"/>
      </w:pPr>
      <w:bookmarkStart w:id="10" w:name="_Toc49763211"/>
      <w:bookmarkStart w:id="11" w:name="_Toc49763966"/>
      <w:bookmarkStart w:id="12" w:name="_Toc51316280"/>
      <w:bookmarkStart w:id="13" w:name="_Toc51746460"/>
      <w:bookmarkStart w:id="14" w:name="_Toc56604497"/>
      <w:bookmarkStart w:id="15" w:name="_Toc59013695"/>
      <w:r>
        <w:lastRenderedPageBreak/>
        <w:t>4.4.13</w:t>
      </w:r>
      <w:r>
        <w:tab/>
        <w:t xml:space="preserve">Procedures for setting up an AS session with required </w:t>
      </w:r>
      <w:proofErr w:type="spellStart"/>
      <w:r>
        <w:t>QoS</w:t>
      </w:r>
      <w:bookmarkEnd w:id="10"/>
      <w:bookmarkEnd w:id="11"/>
      <w:bookmarkEnd w:id="12"/>
      <w:bookmarkEnd w:id="13"/>
      <w:bookmarkEnd w:id="14"/>
      <w:bookmarkEnd w:id="15"/>
      <w:proofErr w:type="spellEnd"/>
    </w:p>
    <w:p w14:paraId="2E4F6566" w14:textId="77777777" w:rsidR="00C16D13" w:rsidRDefault="00C16D13" w:rsidP="00C16D13">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36F1BA32" w14:textId="77777777" w:rsidR="00C16D13" w:rsidRDefault="00C16D13" w:rsidP="00C16D13">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14:paraId="7280D638" w14:textId="168FFA4B" w:rsidR="00C16D13" w:rsidRDefault="00C16D13" w:rsidP="00C16D13">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w:t>
      </w:r>
      <w:del w:id="16" w:author="Huawei" w:date="2021-02-17T17:07:00Z">
        <w:r w:rsidDel="00137790">
          <w:rPr>
            <w:lang w:eastAsia="zh-CN"/>
          </w:rPr>
          <w:delText xml:space="preserve"> map the SCS/AS Identifier to AF Application Identifier, and</w:delText>
        </w:r>
      </w:del>
      <w:ins w:id="17" w:author="Huawei" w:date="2021-02-17T17:07:00Z">
        <w:r w:rsidR="00137790">
          <w:rPr>
            <w:lang w:eastAsia="zh-CN"/>
          </w:rPr>
          <w:t>,</w:t>
        </w:r>
      </w:ins>
      <w:r>
        <w:rPr>
          <w:lang w:eastAsia="zh-CN"/>
        </w:rPr>
        <w:t xml:space="preserve"> if required, map the SCS/AS Identifier to ASP Identity and Sponsor Identity.</w:t>
      </w:r>
    </w:p>
    <w:p w14:paraId="53A71C2D" w14:textId="77777777" w:rsidR="00C16D13" w:rsidRDefault="00C16D13" w:rsidP="00C16D13">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4CF0D1AC" w14:textId="77777777" w:rsidR="00C16D13" w:rsidRDefault="00C16D13" w:rsidP="00C16D13">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4DA89FD5" w14:textId="77777777" w:rsidR="00C16D13" w:rsidRDefault="00C16D13" w:rsidP="00C16D13">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59087AE1" w14:textId="77777777" w:rsidR="00C16D13" w:rsidRDefault="00C16D13" w:rsidP="00C16D13">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355EF509" w14:textId="77777777" w:rsidR="00C16D13" w:rsidRDefault="00C16D13" w:rsidP="00C16D13">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16EB384F" w14:textId="77777777" w:rsidR="00C16D13" w:rsidRDefault="00C16D13" w:rsidP="00C16D13">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8DBE09A" w14:textId="77777777" w:rsidR="00C16D13" w:rsidRDefault="00C16D13" w:rsidP="00C16D13">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w:t>
      </w:r>
      <w:r>
        <w:lastRenderedPageBreak/>
        <w:t xml:space="preserve">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06444CBD" w14:textId="77777777" w:rsidR="00C16D13" w:rsidRDefault="00C16D13" w:rsidP="00C16D13">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0459A9B" w14:textId="77777777" w:rsidR="00DC0DFD" w:rsidRPr="00C16D13" w:rsidRDefault="00DC0DFD" w:rsidP="00DC0DFD"/>
    <w:p w14:paraId="48F84F20" w14:textId="77777777" w:rsidR="00C16D13" w:rsidRDefault="00C16D13" w:rsidP="00C16D13"/>
    <w:p w14:paraId="616AFF7A"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EA0530" w14:textId="77777777" w:rsidR="00C16D13" w:rsidRDefault="00C16D13" w:rsidP="00C16D13">
      <w:pPr>
        <w:pStyle w:val="5"/>
      </w:pPr>
      <w:bookmarkStart w:id="18" w:name="_Toc49763853"/>
      <w:bookmarkStart w:id="19" w:name="_Toc49764608"/>
      <w:bookmarkStart w:id="20" w:name="_Toc51316922"/>
      <w:bookmarkStart w:id="21" w:name="_Toc51747102"/>
      <w:bookmarkStart w:id="22" w:name="_Toc56605139"/>
      <w:bookmarkStart w:id="23" w:name="_Toc59014337"/>
      <w:r>
        <w:t>5.14.3.4.2</w:t>
      </w:r>
      <w:r>
        <w:tab/>
        <w:t>Resource definition</w:t>
      </w:r>
      <w:bookmarkEnd w:id="18"/>
      <w:bookmarkEnd w:id="19"/>
      <w:bookmarkEnd w:id="20"/>
      <w:bookmarkEnd w:id="21"/>
      <w:bookmarkEnd w:id="22"/>
      <w:bookmarkEnd w:id="23"/>
    </w:p>
    <w:p w14:paraId="5CD5E86A" w14:textId="24502207" w:rsidR="00C16D13" w:rsidRDefault="00C16D13" w:rsidP="00C16D13">
      <w:r>
        <w:t xml:space="preserve">Resource URI: </w:t>
      </w:r>
      <w:r>
        <w:rPr>
          <w:b/>
        </w:rPr>
        <w:t>{</w:t>
      </w:r>
      <w:proofErr w:type="spellStart"/>
      <w:del w:id="24" w:author="Huawei" w:date="2021-02-17T17:12:00Z">
        <w:r w:rsidDel="0086470E">
          <w:rPr>
            <w:b/>
          </w:rPr>
          <w:delText>notificationUrl</w:delText>
        </w:r>
      </w:del>
      <w:ins w:id="25" w:author="Huawei" w:date="2021-02-17T17:12:00Z">
        <w:r w:rsidR="0086470E">
          <w:rPr>
            <w:b/>
          </w:rPr>
          <w:t>notificationUri</w:t>
        </w:r>
      </w:ins>
      <w:proofErr w:type="spellEnd"/>
      <w:r>
        <w:rPr>
          <w:b/>
        </w:rPr>
        <w:t>}</w:t>
      </w:r>
    </w:p>
    <w:p w14:paraId="15420C98" w14:textId="77777777" w:rsidR="00C16D13" w:rsidRDefault="00C16D13" w:rsidP="00C16D13">
      <w:pPr>
        <w:rPr>
          <w:rFonts w:ascii="Arial" w:hAnsi="Arial" w:cs="Arial"/>
        </w:rPr>
      </w:pPr>
      <w:r>
        <w:t>This resource shall support the resource URI variables defined in table 5.14.3.4.2-1</w:t>
      </w:r>
      <w:r>
        <w:rPr>
          <w:rFonts w:ascii="Arial" w:hAnsi="Arial" w:cs="Arial"/>
        </w:rPr>
        <w:t>.</w:t>
      </w:r>
    </w:p>
    <w:p w14:paraId="21E9CDC8" w14:textId="77777777" w:rsidR="00C16D13" w:rsidRDefault="00C16D13" w:rsidP="00C16D13">
      <w:pPr>
        <w:pStyle w:val="TH"/>
        <w:rPr>
          <w:rFonts w:cs="Arial"/>
        </w:rPr>
      </w:pPr>
      <w:r>
        <w:t>Table 5.14.3.4.2-1: Resource URI variables for resource "Event Notification"</w:t>
      </w:r>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C16D13" w14:paraId="73B634F2" w14:textId="77777777" w:rsidTr="00CD71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21882BBA" w14:textId="77777777" w:rsidR="00C16D13" w:rsidRDefault="00C16D13" w:rsidP="00CD712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0024FA6" w14:textId="77777777" w:rsidR="00C16D13" w:rsidRDefault="00C16D13" w:rsidP="00CD7120">
            <w:pPr>
              <w:pStyle w:val="TAH"/>
            </w:pPr>
            <w:r>
              <w:t>Definition</w:t>
            </w:r>
          </w:p>
        </w:tc>
      </w:tr>
      <w:tr w:rsidR="00C16D13" w14:paraId="2804F532" w14:textId="77777777" w:rsidTr="00CD712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01A171C" w14:textId="77777777" w:rsidR="00C16D13" w:rsidRDefault="00C16D13" w:rsidP="00CD7120">
            <w:pPr>
              <w:pStyle w:val="TAL"/>
            </w:pPr>
            <w:proofErr w:type="spellStart"/>
            <w:r>
              <w:t>notificationUri</w:t>
            </w:r>
            <w:proofErr w:type="spellEnd"/>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F563DC" w14:textId="77777777" w:rsidR="00C16D13" w:rsidRDefault="00C16D13" w:rsidP="00CD7120">
            <w:pPr>
              <w:pStyle w:val="TAL"/>
            </w:pPr>
            <w:r>
              <w:t>Reference provided by the SCS/AS when the SCS/AS requests to sponsor the traffic from the beginning or to become the chargeable party at a later point.</w:t>
            </w:r>
          </w:p>
        </w:tc>
      </w:tr>
    </w:tbl>
    <w:p w14:paraId="4B4BC570" w14:textId="77777777" w:rsidR="005B1B40" w:rsidRPr="00C16D13"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0F2A2" w14:textId="77777777" w:rsidR="00136F42" w:rsidRDefault="00136F42">
      <w:r>
        <w:separator/>
      </w:r>
    </w:p>
  </w:endnote>
  <w:endnote w:type="continuationSeparator" w:id="0">
    <w:p w14:paraId="54E04EFB" w14:textId="77777777" w:rsidR="00136F42" w:rsidRDefault="0013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5CEA0" w14:textId="77777777" w:rsidR="00136F42" w:rsidRDefault="00136F42">
      <w:r>
        <w:separator/>
      </w:r>
    </w:p>
  </w:footnote>
  <w:footnote w:type="continuationSeparator" w:id="0">
    <w:p w14:paraId="1BF38F8B" w14:textId="77777777" w:rsidR="00136F42" w:rsidRDefault="00136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3E24"/>
    <w:multiLevelType w:val="hybridMultilevel"/>
    <w:tmpl w:val="CADCF432"/>
    <w:lvl w:ilvl="0" w:tplc="F7EA5C42">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36F42"/>
    <w:rsid w:val="00137790"/>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B19B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28A9"/>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711C"/>
    <w:rsid w:val="00446301"/>
    <w:rsid w:val="00450D6F"/>
    <w:rsid w:val="004526D6"/>
    <w:rsid w:val="00454FF2"/>
    <w:rsid w:val="004561D2"/>
    <w:rsid w:val="00466A9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A1435"/>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70E"/>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015D"/>
    <w:rsid w:val="00A70198"/>
    <w:rsid w:val="00A7152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96E"/>
    <w:rsid w:val="00B34B13"/>
    <w:rsid w:val="00B44857"/>
    <w:rsid w:val="00B47A6B"/>
    <w:rsid w:val="00B728A1"/>
    <w:rsid w:val="00B834E5"/>
    <w:rsid w:val="00B90254"/>
    <w:rsid w:val="00BA1672"/>
    <w:rsid w:val="00BA60B4"/>
    <w:rsid w:val="00BA6942"/>
    <w:rsid w:val="00BB2DE1"/>
    <w:rsid w:val="00BB3624"/>
    <w:rsid w:val="00BC45BA"/>
    <w:rsid w:val="00BE59D1"/>
    <w:rsid w:val="00C02C65"/>
    <w:rsid w:val="00C121EC"/>
    <w:rsid w:val="00C16D13"/>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2DFA"/>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C6BE7"/>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1D90"/>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1432"/>
    <w:rsid w:val="00EF5CCC"/>
    <w:rsid w:val="00EF6538"/>
    <w:rsid w:val="00F23187"/>
    <w:rsid w:val="00F2321A"/>
    <w:rsid w:val="00F23A54"/>
    <w:rsid w:val="00F254B0"/>
    <w:rsid w:val="00F260E7"/>
    <w:rsid w:val="00F3110E"/>
    <w:rsid w:val="00F4169C"/>
    <w:rsid w:val="00F46BE1"/>
    <w:rsid w:val="00F50998"/>
    <w:rsid w:val="00F67CCE"/>
    <w:rsid w:val="00F7409D"/>
    <w:rsid w:val="00F8034F"/>
    <w:rsid w:val="00F944EB"/>
    <w:rsid w:val="00FA7BAA"/>
    <w:rsid w:val="00FB170C"/>
    <w:rsid w:val="00FB1749"/>
    <w:rsid w:val="00FC4772"/>
    <w:rsid w:val="00FC690D"/>
    <w:rsid w:val="00FD1B7B"/>
    <w:rsid w:val="00FD49C3"/>
    <w:rsid w:val="00FD6A19"/>
    <w:rsid w:val="00FF2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A654D-075A-44FF-B729-1E7EB7F81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4294953174</TotalTime>
  <Pages>4</Pages>
  <Words>1960</Words>
  <Characters>11176</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443</cp:revision>
  <cp:lastPrinted>1900-01-01T08:00:00Z</cp:lastPrinted>
  <dcterms:created xsi:type="dcterms:W3CDTF">2020-09-21T01:35:00Z</dcterms:created>
  <dcterms:modified xsi:type="dcterms:W3CDTF">2021-02-17T10:23:00Z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(3)1J0hD3ii6W3rgP9dpFaB36hip4NYtfbHLrOPt9LMu2e9yZ1YEdtemTns1ofL7c1Lb4mA84Ht
vGZO36lXyG26xOx4qFZ0mIfOe9oVU8Zn5E7xiysxC0vQsU0ylNhtKp7MXLvnJJ5XxrLs4K18
mugvb+OWBC3hS8DCxmEjs3nNvAb4KlAeSwR+C6ti3xBtHoMmU7iBkU4BmjmOuYo2KQAaMwi5
AOuH6gDomb7nweG32g</vt:lpwstr>
  </property>
  <property fmtid="{D5CDD505-2E9C-101B-9397-08002B2CF9AE}" pid="22" name="_2015_ms_pID_7253431">
    <vt:lpwstr>/fN3Vmw1iDkosGRBSkKalrGGyTdR4JBZ/XZulhuyQO9e4PCnbgV5ii
qQkzq3OXHqF9hxOyQKP+IpHHC+MZ3neaRKSTW7Rz8N+RwbndWv9leRkgVbdzc2kZDPOjIHjK
mA0DmUlArCSpq96ulEy+MQSBEaSHBbqVR2N/ygmd6FmC0tcW0NO4VqlLEEFgXaBZDclL9ptI
DBBxLAIKeG4R+R4b/LH8KK/SP6f5YkKJKe9n</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1613557426</vt:lpwstr>
  </property>
</Properties>
</file>